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A7A8F" w14:textId="4F746315" w:rsidR="005E0365" w:rsidRDefault="005E0365" w:rsidP="005E03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4E5F28">
        <w:rPr>
          <w:rFonts w:ascii="Arial" w:hAnsi="Arial" w:cs="Arial"/>
          <w:b/>
          <w:sz w:val="22"/>
          <w:szCs w:val="22"/>
        </w:rPr>
        <w:t>4915</w:t>
      </w:r>
    </w:p>
    <w:p w14:paraId="1FAD21E3" w14:textId="4C9C700E" w:rsidR="007D3051" w:rsidRPr="00872560" w:rsidRDefault="005E0365" w:rsidP="005E0365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9CCDD" w:rsidR="001E41F3" w:rsidRPr="00410371" w:rsidRDefault="005C28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42E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ECED9" w:rsidR="001E41F3" w:rsidRPr="00410371" w:rsidRDefault="004E5F28" w:rsidP="004E5F28">
            <w:pPr>
              <w:pStyle w:val="CRCoverPage"/>
              <w:spacing w:after="0"/>
              <w:jc w:val="center"/>
              <w:rPr>
                <w:noProof/>
              </w:rPr>
            </w:pPr>
            <w:r w:rsidRPr="004E5F28">
              <w:rPr>
                <w:noProof/>
                <w:sz w:val="24"/>
                <w:szCs w:val="24"/>
              </w:rPr>
              <w:t>2075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4BC1D" w:rsidR="001E41F3" w:rsidRPr="00410371" w:rsidRDefault="00F20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8397" w:rsidR="001E41F3" w:rsidRPr="00410371" w:rsidRDefault="005C2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42EB" w:rsidRPr="00C607B8">
                <w:rPr>
                  <w:b/>
                  <w:noProof/>
                  <w:sz w:val="28"/>
                </w:rPr>
                <w:t>18.</w:t>
              </w:r>
              <w:r w:rsidR="00C607B8" w:rsidRPr="00C607B8">
                <w:rPr>
                  <w:b/>
                  <w:noProof/>
                  <w:sz w:val="28"/>
                </w:rPr>
                <w:t>7</w:t>
              </w:r>
              <w:r w:rsidR="004B42EB" w:rsidRPr="00C607B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01E0C" w:rsidR="00F25D98" w:rsidRDefault="004B4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7A356" w:rsidR="001E41F3" w:rsidRDefault="00F460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</w:t>
            </w:r>
            <w:r w:rsidR="00D64062">
              <w:t>ection</w:t>
            </w:r>
            <w:r w:rsidR="00346DC4">
              <w:t>s to</w:t>
            </w:r>
            <w:r w:rsidR="00D64062">
              <w:t xml:space="preserve"> </w:t>
            </w:r>
            <w:r w:rsidR="00D9050F" w:rsidRPr="00D9050F">
              <w:t xml:space="preserve">Nudm_UEAuthentication_ResultConfirmation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AB4B" w:rsidR="001E41F3" w:rsidRDefault="00D6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15FC5" w:rsidR="001E41F3" w:rsidRDefault="00C11755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2929" w:rsidR="001E41F3" w:rsidRPr="00F2041F" w:rsidRDefault="004D52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C607B8">
              <w:t>202</w:t>
            </w:r>
            <w:r w:rsidR="004B42EB" w:rsidRPr="00C607B8">
              <w:t>4</w:t>
            </w:r>
            <w:r w:rsidRPr="00C607B8">
              <w:t>-</w:t>
            </w:r>
            <w:r w:rsidR="0091483F" w:rsidRPr="00C607B8">
              <w:t>11</w:t>
            </w:r>
            <w:r w:rsidR="004B42EB" w:rsidRPr="00C607B8">
              <w:t>-</w:t>
            </w:r>
            <w:r w:rsidR="0091483F" w:rsidRPr="00C607B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C5CB" w:rsidR="001E41F3" w:rsidRPr="00D64062" w:rsidRDefault="00D640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40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5F5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AB3B" w14:textId="5FB89734" w:rsidR="001E41F3" w:rsidRDefault="001B4E23" w:rsidP="00B6213B">
            <w:pPr>
              <w:pStyle w:val="CRCoverPage"/>
              <w:spacing w:after="0"/>
              <w:ind w:left="100"/>
            </w:pPr>
            <w:r>
              <w:rPr>
                <w:noProof/>
              </w:rPr>
              <w:t>It has been approved (</w:t>
            </w:r>
            <w:hyperlink r:id="rId16" w:history="1">
              <w:r w:rsidR="001D7E87">
                <w:rPr>
                  <w:rStyle w:val="Hyperlink"/>
                  <w:noProof/>
                </w:rPr>
                <w:t>SP-240664</w:t>
              </w:r>
            </w:hyperlink>
            <w:r w:rsidR="001D7E87">
              <w:rPr>
                <w:noProof/>
              </w:rPr>
              <w:t xml:space="preserve">) </w:t>
            </w:r>
            <w:r w:rsidR="00DC70AA">
              <w:rPr>
                <w:noProof/>
              </w:rPr>
              <w:t xml:space="preserve">to add a new </w:t>
            </w:r>
            <w:r w:rsidR="00E72FF1">
              <w:rPr>
                <w:noProof/>
              </w:rPr>
              <w:t xml:space="preserve">NSWO </w:t>
            </w:r>
            <w:r w:rsidR="004E121C">
              <w:rPr>
                <w:noProof/>
              </w:rPr>
              <w:t xml:space="preserve">indicator towards the UDM as part of the </w:t>
            </w:r>
            <w:r w:rsidR="004E121C">
              <w:t xml:space="preserve">Nudm_UEAuthentication_ResultConfirmation </w:t>
            </w:r>
            <w:r w:rsidR="00AD7436">
              <w:t xml:space="preserve">service operation to be used </w:t>
            </w:r>
            <w:r w:rsidR="00AF7943">
              <w:t>as described in</w:t>
            </w:r>
            <w:r w:rsidR="00B6213B">
              <w:t xml:space="preserve"> Annex I.1</w:t>
            </w:r>
            <w:r>
              <w:t>0.5.1.2</w:t>
            </w:r>
            <w:r w:rsidR="001D7E87">
              <w:t>.</w:t>
            </w:r>
          </w:p>
          <w:p w14:paraId="020056B4" w14:textId="77777777" w:rsidR="001D7E87" w:rsidRDefault="001D7E87" w:rsidP="00B6213B">
            <w:pPr>
              <w:pStyle w:val="CRCoverPage"/>
              <w:spacing w:after="0"/>
              <w:ind w:left="100"/>
            </w:pPr>
          </w:p>
          <w:p w14:paraId="708AA7DE" w14:textId="6ABB1070" w:rsidR="00316474" w:rsidRDefault="00316474" w:rsidP="00B6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change was however not reflected in the clause that describes the UDM service operation (clause 14.2.3).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0CF25" w:rsidR="00396421" w:rsidRDefault="00316474" w:rsidP="00316474">
            <w:pPr>
              <w:pStyle w:val="CRCoverPage"/>
              <w:spacing w:after="0"/>
              <w:ind w:left="100"/>
            </w:pPr>
            <w:r>
              <w:t xml:space="preserve">Adding NSWO indicator as optional input to </w:t>
            </w:r>
            <w:r w:rsidRPr="00316474">
              <w:t>Nudm_UEAuthentication_ResultConfirmation service operation</w:t>
            </w:r>
            <w:r>
              <w:t>.</w:t>
            </w:r>
            <w:r w:rsidR="00AC7E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806E4" w:rsidR="001E41F3" w:rsidRDefault="00316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5DA82" w:rsidR="001E41F3" w:rsidRDefault="00B8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90CA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7DB9B9BF" w:rsidR="00720C7C" w:rsidRDefault="00394E70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</w:t>
      </w:r>
      <w:r w:rsidR="00720C7C">
        <w:rPr>
          <w:noProof/>
          <w:color w:val="FF0000"/>
          <w:sz w:val="36"/>
          <w:szCs w:val="36"/>
        </w:rPr>
        <w:t>** S</w:t>
      </w:r>
      <w:r w:rsidR="00532A10">
        <w:rPr>
          <w:noProof/>
          <w:color w:val="FF0000"/>
          <w:sz w:val="36"/>
          <w:szCs w:val="36"/>
        </w:rPr>
        <w:t>TART OF</w:t>
      </w:r>
      <w:r w:rsidR="00720C7C">
        <w:rPr>
          <w:noProof/>
          <w:color w:val="FF0000"/>
          <w:sz w:val="36"/>
          <w:szCs w:val="36"/>
        </w:rPr>
        <w:t xml:space="preserve"> CHANGES ***</w:t>
      </w:r>
    </w:p>
    <w:p w14:paraId="08F232C5" w14:textId="77777777" w:rsidR="009823A7" w:rsidRDefault="009823A7" w:rsidP="009823A7">
      <w:pPr>
        <w:pStyle w:val="Heading3"/>
      </w:pPr>
      <w:bookmarkStart w:id="1" w:name="_Toc178182005"/>
      <w:r>
        <w:t>14.2.3</w:t>
      </w:r>
      <w:r>
        <w:tab/>
      </w:r>
      <w:proofErr w:type="spellStart"/>
      <w:r>
        <w:t>Nudm_UEAuthentication_ResultConfirmation</w:t>
      </w:r>
      <w:proofErr w:type="spellEnd"/>
      <w:r>
        <w:t xml:space="preserve"> service operation</w:t>
      </w:r>
      <w:bookmarkEnd w:id="1"/>
    </w:p>
    <w:p w14:paraId="4E9261EB" w14:textId="77777777" w:rsidR="009823A7" w:rsidRDefault="009823A7" w:rsidP="009823A7">
      <w:r w:rsidRPr="00970275">
        <w:rPr>
          <w:b/>
        </w:rPr>
        <w:t>Service operation name:</w:t>
      </w:r>
      <w:r>
        <w:t xml:space="preserve"> </w:t>
      </w:r>
      <w:proofErr w:type="spellStart"/>
      <w:r>
        <w:t>UEAuthentication_ResultConfirmation</w:t>
      </w:r>
      <w:proofErr w:type="spellEnd"/>
    </w:p>
    <w:p w14:paraId="60C3509B" w14:textId="77777777" w:rsidR="009823A7" w:rsidRDefault="009823A7" w:rsidP="009823A7">
      <w:r w:rsidRPr="00970275">
        <w:rPr>
          <w:b/>
        </w:rPr>
        <w:t xml:space="preserve">Description: </w:t>
      </w:r>
      <w:r>
        <w:t xml:space="preserve">Requester NF informs UDM about the result of an authentication procedure with a UE. </w:t>
      </w:r>
    </w:p>
    <w:p w14:paraId="3FF83B27" w14:textId="77777777" w:rsidR="009823A7" w:rsidRDefault="009823A7" w:rsidP="009823A7">
      <w:r w:rsidRPr="00970275">
        <w:rPr>
          <w:b/>
        </w:rPr>
        <w:t xml:space="preserve">Inputs, Required: </w:t>
      </w:r>
      <w:r>
        <w:t>SUPI, timestamp of the authentication, the authentication type (e.g. EAP method or 5G-AKA), and the serving network name.</w:t>
      </w:r>
    </w:p>
    <w:p w14:paraId="31020FC6" w14:textId="744DEB8D" w:rsidR="009823A7" w:rsidRDefault="009823A7" w:rsidP="009823A7">
      <w:r w:rsidRPr="00970275">
        <w:rPr>
          <w:b/>
        </w:rPr>
        <w:t>Inputs, Optional:</w:t>
      </w:r>
      <w:r>
        <w:t xml:space="preserve"> </w:t>
      </w:r>
      <w:ins w:id="2" w:author="Author">
        <w:r>
          <w:t>NSWO indicator</w:t>
        </w:r>
      </w:ins>
      <w:del w:id="3" w:author="Author">
        <w:r w:rsidDel="009823A7">
          <w:delText>None</w:delText>
        </w:r>
      </w:del>
      <w:r>
        <w:t xml:space="preserve">. </w:t>
      </w:r>
    </w:p>
    <w:p w14:paraId="3723F925" w14:textId="77777777" w:rsidR="009823A7" w:rsidRDefault="009823A7" w:rsidP="009823A7">
      <w:r w:rsidRPr="00970275">
        <w:rPr>
          <w:b/>
        </w:rPr>
        <w:t>Outputs, Required:</w:t>
      </w:r>
      <w:r>
        <w:t xml:space="preserve"> None. </w:t>
      </w:r>
    </w:p>
    <w:p w14:paraId="7A19CE97" w14:textId="77777777" w:rsidR="009823A7" w:rsidRDefault="009823A7" w:rsidP="009823A7">
      <w:r w:rsidRPr="00970275">
        <w:rPr>
          <w:b/>
        </w:rPr>
        <w:t>Outputs, Optional:</w:t>
      </w:r>
      <w:r>
        <w:t xml:space="preserve"> None.</w:t>
      </w:r>
    </w:p>
    <w:p w14:paraId="3666C2A6" w14:textId="77777777" w:rsidR="002815B4" w:rsidRDefault="002815B4" w:rsidP="002815B4"/>
    <w:p w14:paraId="25BDFB48" w14:textId="77777777" w:rsidR="00774A3E" w:rsidRDefault="00774A3E" w:rsidP="002815B4"/>
    <w:p w14:paraId="1E185673" w14:textId="77777777" w:rsidR="00774A3E" w:rsidRDefault="00774A3E" w:rsidP="002815B4"/>
    <w:p w14:paraId="1E498FC9" w14:textId="77777777" w:rsidR="00774A3E" w:rsidRDefault="00774A3E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290CA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4C68" w14:textId="77777777" w:rsidR="00293D93" w:rsidRDefault="00293D93">
      <w:r>
        <w:separator/>
      </w:r>
    </w:p>
  </w:endnote>
  <w:endnote w:type="continuationSeparator" w:id="0">
    <w:p w14:paraId="77F057C2" w14:textId="77777777" w:rsidR="00293D93" w:rsidRDefault="00293D93">
      <w:r>
        <w:continuationSeparator/>
      </w:r>
    </w:p>
  </w:endnote>
  <w:endnote w:type="continuationNotice" w:id="1">
    <w:p w14:paraId="39F161A7" w14:textId="77777777" w:rsidR="00293D93" w:rsidRDefault="00293D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760C" w14:textId="77777777" w:rsidR="00293D93" w:rsidRDefault="00293D93">
      <w:r>
        <w:separator/>
      </w:r>
    </w:p>
  </w:footnote>
  <w:footnote w:type="continuationSeparator" w:id="0">
    <w:p w14:paraId="36050F19" w14:textId="77777777" w:rsidR="00293D93" w:rsidRDefault="00293D93">
      <w:r>
        <w:continuationSeparator/>
      </w:r>
    </w:p>
  </w:footnote>
  <w:footnote w:type="continuationNotice" w:id="1">
    <w:p w14:paraId="3D3DB522" w14:textId="77777777" w:rsidR="00293D93" w:rsidRDefault="00293D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7579A2"/>
    <w:multiLevelType w:val="hybridMultilevel"/>
    <w:tmpl w:val="2BDA9734"/>
    <w:lvl w:ilvl="0" w:tplc="B89252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6036847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193C"/>
    <w:rsid w:val="000040C4"/>
    <w:rsid w:val="00006BA3"/>
    <w:rsid w:val="00011414"/>
    <w:rsid w:val="00022E4A"/>
    <w:rsid w:val="0002592E"/>
    <w:rsid w:val="0003707F"/>
    <w:rsid w:val="000467A6"/>
    <w:rsid w:val="00054172"/>
    <w:rsid w:val="00082299"/>
    <w:rsid w:val="000867CA"/>
    <w:rsid w:val="000952AF"/>
    <w:rsid w:val="00095942"/>
    <w:rsid w:val="000A065A"/>
    <w:rsid w:val="000A48E8"/>
    <w:rsid w:val="000A598D"/>
    <w:rsid w:val="000A6394"/>
    <w:rsid w:val="000A7F34"/>
    <w:rsid w:val="000B7FED"/>
    <w:rsid w:val="000C038A"/>
    <w:rsid w:val="000C6598"/>
    <w:rsid w:val="000C7677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2CC0"/>
    <w:rsid w:val="00145D43"/>
    <w:rsid w:val="001478E0"/>
    <w:rsid w:val="0015073D"/>
    <w:rsid w:val="00151678"/>
    <w:rsid w:val="00156BE0"/>
    <w:rsid w:val="00160E5C"/>
    <w:rsid w:val="00161D10"/>
    <w:rsid w:val="00161D94"/>
    <w:rsid w:val="00162636"/>
    <w:rsid w:val="001630D1"/>
    <w:rsid w:val="00180F9B"/>
    <w:rsid w:val="0018363F"/>
    <w:rsid w:val="00192C46"/>
    <w:rsid w:val="001A08B3"/>
    <w:rsid w:val="001A62BB"/>
    <w:rsid w:val="001A7B60"/>
    <w:rsid w:val="001B4E23"/>
    <w:rsid w:val="001B52F0"/>
    <w:rsid w:val="001B543A"/>
    <w:rsid w:val="001B7A65"/>
    <w:rsid w:val="001C295E"/>
    <w:rsid w:val="001D69EF"/>
    <w:rsid w:val="001D7E87"/>
    <w:rsid w:val="001E41F3"/>
    <w:rsid w:val="001F7462"/>
    <w:rsid w:val="0020044B"/>
    <w:rsid w:val="00200612"/>
    <w:rsid w:val="002023A9"/>
    <w:rsid w:val="00205F6D"/>
    <w:rsid w:val="0023057D"/>
    <w:rsid w:val="0024738C"/>
    <w:rsid w:val="0026004D"/>
    <w:rsid w:val="002640DD"/>
    <w:rsid w:val="002731E9"/>
    <w:rsid w:val="00275D12"/>
    <w:rsid w:val="00276AB4"/>
    <w:rsid w:val="002815B4"/>
    <w:rsid w:val="002834C6"/>
    <w:rsid w:val="00283EA8"/>
    <w:rsid w:val="00284FEB"/>
    <w:rsid w:val="002860C4"/>
    <w:rsid w:val="0028773D"/>
    <w:rsid w:val="00290CAF"/>
    <w:rsid w:val="00293D93"/>
    <w:rsid w:val="002A3874"/>
    <w:rsid w:val="002A5811"/>
    <w:rsid w:val="002A6BD9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16474"/>
    <w:rsid w:val="003252D2"/>
    <w:rsid w:val="00332FDA"/>
    <w:rsid w:val="0034108E"/>
    <w:rsid w:val="00346DC4"/>
    <w:rsid w:val="0035169C"/>
    <w:rsid w:val="003609EF"/>
    <w:rsid w:val="003622DD"/>
    <w:rsid w:val="0036231A"/>
    <w:rsid w:val="00365996"/>
    <w:rsid w:val="003716EF"/>
    <w:rsid w:val="00374DD4"/>
    <w:rsid w:val="00377174"/>
    <w:rsid w:val="00382DE8"/>
    <w:rsid w:val="00385F9B"/>
    <w:rsid w:val="00386032"/>
    <w:rsid w:val="00394E70"/>
    <w:rsid w:val="0039539F"/>
    <w:rsid w:val="00396421"/>
    <w:rsid w:val="003A313B"/>
    <w:rsid w:val="003A7A5C"/>
    <w:rsid w:val="003B686D"/>
    <w:rsid w:val="003B747D"/>
    <w:rsid w:val="003C2DBE"/>
    <w:rsid w:val="003C5006"/>
    <w:rsid w:val="003C7607"/>
    <w:rsid w:val="003D699D"/>
    <w:rsid w:val="003E0EFD"/>
    <w:rsid w:val="003E1A36"/>
    <w:rsid w:val="003E517D"/>
    <w:rsid w:val="003E5BD5"/>
    <w:rsid w:val="003F305A"/>
    <w:rsid w:val="00410371"/>
    <w:rsid w:val="00413E1D"/>
    <w:rsid w:val="00414236"/>
    <w:rsid w:val="004162E9"/>
    <w:rsid w:val="00417BBE"/>
    <w:rsid w:val="004242F1"/>
    <w:rsid w:val="00426E6D"/>
    <w:rsid w:val="004312C0"/>
    <w:rsid w:val="00432763"/>
    <w:rsid w:val="00432FF2"/>
    <w:rsid w:val="00441E73"/>
    <w:rsid w:val="00445CD8"/>
    <w:rsid w:val="004515E9"/>
    <w:rsid w:val="00454E7E"/>
    <w:rsid w:val="00464803"/>
    <w:rsid w:val="00465AC8"/>
    <w:rsid w:val="00472C98"/>
    <w:rsid w:val="00480B16"/>
    <w:rsid w:val="00482288"/>
    <w:rsid w:val="00495507"/>
    <w:rsid w:val="004A3ED5"/>
    <w:rsid w:val="004A52C6"/>
    <w:rsid w:val="004A5BAC"/>
    <w:rsid w:val="004B42EB"/>
    <w:rsid w:val="004B75B7"/>
    <w:rsid w:val="004D3341"/>
    <w:rsid w:val="004D46EE"/>
    <w:rsid w:val="004D5235"/>
    <w:rsid w:val="004E058C"/>
    <w:rsid w:val="004E121C"/>
    <w:rsid w:val="004E52BE"/>
    <w:rsid w:val="004E5F28"/>
    <w:rsid w:val="004F0DFE"/>
    <w:rsid w:val="005009D9"/>
    <w:rsid w:val="00514AE4"/>
    <w:rsid w:val="0051580D"/>
    <w:rsid w:val="005233EC"/>
    <w:rsid w:val="00532A10"/>
    <w:rsid w:val="005356D8"/>
    <w:rsid w:val="00546764"/>
    <w:rsid w:val="00547111"/>
    <w:rsid w:val="00550765"/>
    <w:rsid w:val="0055551A"/>
    <w:rsid w:val="005601BF"/>
    <w:rsid w:val="005608A9"/>
    <w:rsid w:val="00563622"/>
    <w:rsid w:val="0058754E"/>
    <w:rsid w:val="005923D3"/>
    <w:rsid w:val="00592D74"/>
    <w:rsid w:val="0059533D"/>
    <w:rsid w:val="00595D56"/>
    <w:rsid w:val="00597BD1"/>
    <w:rsid w:val="005A3E49"/>
    <w:rsid w:val="005A69DB"/>
    <w:rsid w:val="005B3C06"/>
    <w:rsid w:val="005C2843"/>
    <w:rsid w:val="005E0365"/>
    <w:rsid w:val="005E2C44"/>
    <w:rsid w:val="005F7048"/>
    <w:rsid w:val="00601253"/>
    <w:rsid w:val="00604841"/>
    <w:rsid w:val="0060613C"/>
    <w:rsid w:val="00613AE0"/>
    <w:rsid w:val="00621188"/>
    <w:rsid w:val="006257ED"/>
    <w:rsid w:val="006327D8"/>
    <w:rsid w:val="006365AF"/>
    <w:rsid w:val="00637235"/>
    <w:rsid w:val="006552C4"/>
    <w:rsid w:val="0065536E"/>
    <w:rsid w:val="0066511D"/>
    <w:rsid w:val="006651EB"/>
    <w:rsid w:val="00665C47"/>
    <w:rsid w:val="00666829"/>
    <w:rsid w:val="00671A9A"/>
    <w:rsid w:val="006858D6"/>
    <w:rsid w:val="00687E08"/>
    <w:rsid w:val="00691485"/>
    <w:rsid w:val="006914D8"/>
    <w:rsid w:val="00693899"/>
    <w:rsid w:val="006949B1"/>
    <w:rsid w:val="00695808"/>
    <w:rsid w:val="00695A6C"/>
    <w:rsid w:val="006A658D"/>
    <w:rsid w:val="006B46FB"/>
    <w:rsid w:val="006B6CFF"/>
    <w:rsid w:val="006C11D6"/>
    <w:rsid w:val="006C3956"/>
    <w:rsid w:val="006C5F47"/>
    <w:rsid w:val="006C6272"/>
    <w:rsid w:val="006E21FB"/>
    <w:rsid w:val="006F02BC"/>
    <w:rsid w:val="006F14AA"/>
    <w:rsid w:val="00710832"/>
    <w:rsid w:val="007133EB"/>
    <w:rsid w:val="00720C7C"/>
    <w:rsid w:val="00725C31"/>
    <w:rsid w:val="00727F74"/>
    <w:rsid w:val="00732AE7"/>
    <w:rsid w:val="007416BE"/>
    <w:rsid w:val="007515A8"/>
    <w:rsid w:val="007601D8"/>
    <w:rsid w:val="00763BF6"/>
    <w:rsid w:val="00764B80"/>
    <w:rsid w:val="0077088E"/>
    <w:rsid w:val="0077315A"/>
    <w:rsid w:val="00774A3E"/>
    <w:rsid w:val="00785599"/>
    <w:rsid w:val="00792342"/>
    <w:rsid w:val="007977A8"/>
    <w:rsid w:val="007A2F5D"/>
    <w:rsid w:val="007A52EE"/>
    <w:rsid w:val="007B2D17"/>
    <w:rsid w:val="007B512A"/>
    <w:rsid w:val="007C0126"/>
    <w:rsid w:val="007C2097"/>
    <w:rsid w:val="007C2E24"/>
    <w:rsid w:val="007C4AF9"/>
    <w:rsid w:val="007D145D"/>
    <w:rsid w:val="007D3051"/>
    <w:rsid w:val="007D41FD"/>
    <w:rsid w:val="007D44EF"/>
    <w:rsid w:val="007D6A07"/>
    <w:rsid w:val="007E34EE"/>
    <w:rsid w:val="007E67A3"/>
    <w:rsid w:val="007F0336"/>
    <w:rsid w:val="007F0AAA"/>
    <w:rsid w:val="007F1200"/>
    <w:rsid w:val="007F2E3B"/>
    <w:rsid w:val="007F5C5E"/>
    <w:rsid w:val="007F7259"/>
    <w:rsid w:val="00802B8B"/>
    <w:rsid w:val="008040A8"/>
    <w:rsid w:val="008041F4"/>
    <w:rsid w:val="00811F0E"/>
    <w:rsid w:val="008218A6"/>
    <w:rsid w:val="00822711"/>
    <w:rsid w:val="008279FA"/>
    <w:rsid w:val="00836B37"/>
    <w:rsid w:val="00840838"/>
    <w:rsid w:val="00843602"/>
    <w:rsid w:val="00844536"/>
    <w:rsid w:val="0085088C"/>
    <w:rsid w:val="00854EBC"/>
    <w:rsid w:val="008626E7"/>
    <w:rsid w:val="00870EE7"/>
    <w:rsid w:val="00872BC7"/>
    <w:rsid w:val="00875F12"/>
    <w:rsid w:val="00876D21"/>
    <w:rsid w:val="00877121"/>
    <w:rsid w:val="00880A55"/>
    <w:rsid w:val="00883C51"/>
    <w:rsid w:val="008863B9"/>
    <w:rsid w:val="008868A3"/>
    <w:rsid w:val="0088765D"/>
    <w:rsid w:val="00887DA0"/>
    <w:rsid w:val="008A45A6"/>
    <w:rsid w:val="008B1EAC"/>
    <w:rsid w:val="008B2C4D"/>
    <w:rsid w:val="008B7764"/>
    <w:rsid w:val="008D39FE"/>
    <w:rsid w:val="008D4B95"/>
    <w:rsid w:val="008F0ABC"/>
    <w:rsid w:val="008F10B3"/>
    <w:rsid w:val="008F1176"/>
    <w:rsid w:val="008F3789"/>
    <w:rsid w:val="008F543D"/>
    <w:rsid w:val="008F686C"/>
    <w:rsid w:val="009103D1"/>
    <w:rsid w:val="00910773"/>
    <w:rsid w:val="00912738"/>
    <w:rsid w:val="0091483F"/>
    <w:rsid w:val="009148DE"/>
    <w:rsid w:val="00917A83"/>
    <w:rsid w:val="009208E9"/>
    <w:rsid w:val="00921AA5"/>
    <w:rsid w:val="00927797"/>
    <w:rsid w:val="009278B1"/>
    <w:rsid w:val="00934D97"/>
    <w:rsid w:val="00941E30"/>
    <w:rsid w:val="009437CE"/>
    <w:rsid w:val="00943F1C"/>
    <w:rsid w:val="00944899"/>
    <w:rsid w:val="00946F9F"/>
    <w:rsid w:val="00953169"/>
    <w:rsid w:val="009531B3"/>
    <w:rsid w:val="009677B3"/>
    <w:rsid w:val="00975E8C"/>
    <w:rsid w:val="009777D9"/>
    <w:rsid w:val="009823A7"/>
    <w:rsid w:val="00985C3A"/>
    <w:rsid w:val="00991B88"/>
    <w:rsid w:val="009A11EE"/>
    <w:rsid w:val="009A3844"/>
    <w:rsid w:val="009A5753"/>
    <w:rsid w:val="009A579D"/>
    <w:rsid w:val="009B5742"/>
    <w:rsid w:val="009B5F28"/>
    <w:rsid w:val="009D7517"/>
    <w:rsid w:val="009E0909"/>
    <w:rsid w:val="009E3297"/>
    <w:rsid w:val="009F4265"/>
    <w:rsid w:val="009F734F"/>
    <w:rsid w:val="00A005C4"/>
    <w:rsid w:val="00A00B67"/>
    <w:rsid w:val="00A101D8"/>
    <w:rsid w:val="00A1069F"/>
    <w:rsid w:val="00A108CC"/>
    <w:rsid w:val="00A17F61"/>
    <w:rsid w:val="00A246B6"/>
    <w:rsid w:val="00A37C9B"/>
    <w:rsid w:val="00A47E70"/>
    <w:rsid w:val="00A50CF0"/>
    <w:rsid w:val="00A65C4D"/>
    <w:rsid w:val="00A7671C"/>
    <w:rsid w:val="00A82C03"/>
    <w:rsid w:val="00A956B0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355"/>
    <w:rsid w:val="00AD5CDC"/>
    <w:rsid w:val="00AD7436"/>
    <w:rsid w:val="00AD7ED6"/>
    <w:rsid w:val="00AF1BF7"/>
    <w:rsid w:val="00AF63C6"/>
    <w:rsid w:val="00AF7943"/>
    <w:rsid w:val="00B030A4"/>
    <w:rsid w:val="00B03D79"/>
    <w:rsid w:val="00B109BF"/>
    <w:rsid w:val="00B1112A"/>
    <w:rsid w:val="00B13F88"/>
    <w:rsid w:val="00B258BB"/>
    <w:rsid w:val="00B342F2"/>
    <w:rsid w:val="00B345E7"/>
    <w:rsid w:val="00B46B04"/>
    <w:rsid w:val="00B6213B"/>
    <w:rsid w:val="00B67B97"/>
    <w:rsid w:val="00B80F34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073A"/>
    <w:rsid w:val="00BB5DFC"/>
    <w:rsid w:val="00BB63E6"/>
    <w:rsid w:val="00BB73A3"/>
    <w:rsid w:val="00BC0A96"/>
    <w:rsid w:val="00BC5FE7"/>
    <w:rsid w:val="00BD279D"/>
    <w:rsid w:val="00BD4E61"/>
    <w:rsid w:val="00BD6BB8"/>
    <w:rsid w:val="00BD6F8B"/>
    <w:rsid w:val="00BE0549"/>
    <w:rsid w:val="00BE4231"/>
    <w:rsid w:val="00BE7410"/>
    <w:rsid w:val="00BF5EEB"/>
    <w:rsid w:val="00C10B3A"/>
    <w:rsid w:val="00C11755"/>
    <w:rsid w:val="00C12D8A"/>
    <w:rsid w:val="00C15552"/>
    <w:rsid w:val="00C160F2"/>
    <w:rsid w:val="00C22143"/>
    <w:rsid w:val="00C300E4"/>
    <w:rsid w:val="00C37A81"/>
    <w:rsid w:val="00C607B8"/>
    <w:rsid w:val="00C65409"/>
    <w:rsid w:val="00C65F99"/>
    <w:rsid w:val="00C66BA2"/>
    <w:rsid w:val="00C703A5"/>
    <w:rsid w:val="00C73FAC"/>
    <w:rsid w:val="00C77B66"/>
    <w:rsid w:val="00C95985"/>
    <w:rsid w:val="00CA69BE"/>
    <w:rsid w:val="00CB408B"/>
    <w:rsid w:val="00CB458B"/>
    <w:rsid w:val="00CC5026"/>
    <w:rsid w:val="00CC68D0"/>
    <w:rsid w:val="00CD379C"/>
    <w:rsid w:val="00CD3F55"/>
    <w:rsid w:val="00CE1D59"/>
    <w:rsid w:val="00CE5364"/>
    <w:rsid w:val="00CE6AEB"/>
    <w:rsid w:val="00CF5C18"/>
    <w:rsid w:val="00D03F9A"/>
    <w:rsid w:val="00D05D3F"/>
    <w:rsid w:val="00D06D51"/>
    <w:rsid w:val="00D124CE"/>
    <w:rsid w:val="00D14528"/>
    <w:rsid w:val="00D146BE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050F"/>
    <w:rsid w:val="00D9340F"/>
    <w:rsid w:val="00D959BB"/>
    <w:rsid w:val="00D95FB3"/>
    <w:rsid w:val="00D97B5A"/>
    <w:rsid w:val="00DA0888"/>
    <w:rsid w:val="00DA0CE8"/>
    <w:rsid w:val="00DB594D"/>
    <w:rsid w:val="00DC41E5"/>
    <w:rsid w:val="00DC4DFA"/>
    <w:rsid w:val="00DC4E71"/>
    <w:rsid w:val="00DC70AA"/>
    <w:rsid w:val="00DD2167"/>
    <w:rsid w:val="00DD2319"/>
    <w:rsid w:val="00DD505E"/>
    <w:rsid w:val="00DE006C"/>
    <w:rsid w:val="00DE34CF"/>
    <w:rsid w:val="00DE4181"/>
    <w:rsid w:val="00DF2C33"/>
    <w:rsid w:val="00E00D77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2FF1"/>
    <w:rsid w:val="00E7468B"/>
    <w:rsid w:val="00E90CDB"/>
    <w:rsid w:val="00E94673"/>
    <w:rsid w:val="00EA291D"/>
    <w:rsid w:val="00EB017F"/>
    <w:rsid w:val="00EB09B7"/>
    <w:rsid w:val="00ED1B87"/>
    <w:rsid w:val="00ED3BD6"/>
    <w:rsid w:val="00EE7D7C"/>
    <w:rsid w:val="00EF0458"/>
    <w:rsid w:val="00EF661A"/>
    <w:rsid w:val="00EF66F1"/>
    <w:rsid w:val="00EF6DD3"/>
    <w:rsid w:val="00F03280"/>
    <w:rsid w:val="00F06739"/>
    <w:rsid w:val="00F16333"/>
    <w:rsid w:val="00F2041F"/>
    <w:rsid w:val="00F21B44"/>
    <w:rsid w:val="00F25D98"/>
    <w:rsid w:val="00F300FB"/>
    <w:rsid w:val="00F31511"/>
    <w:rsid w:val="00F33675"/>
    <w:rsid w:val="00F34005"/>
    <w:rsid w:val="00F42ADE"/>
    <w:rsid w:val="00F43FD0"/>
    <w:rsid w:val="00F460A2"/>
    <w:rsid w:val="00F52AB7"/>
    <w:rsid w:val="00F57BAC"/>
    <w:rsid w:val="00F6042D"/>
    <w:rsid w:val="00F6577D"/>
    <w:rsid w:val="00F67ACA"/>
    <w:rsid w:val="00F67CD8"/>
    <w:rsid w:val="00F67F4A"/>
    <w:rsid w:val="00F71EB1"/>
    <w:rsid w:val="00F754E3"/>
    <w:rsid w:val="00F9178E"/>
    <w:rsid w:val="00FB6386"/>
    <w:rsid w:val="00FB6CDF"/>
    <w:rsid w:val="00FC2C37"/>
    <w:rsid w:val="00FC3882"/>
    <w:rsid w:val="00FC525F"/>
    <w:rsid w:val="00FC6291"/>
    <w:rsid w:val="00FC7577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6CC2476-E20A-4F73-AD72-FCE3DF98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7E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4_Shanghai_2024-06/Docs/SP-240664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ADQ376F6HWTR-1074192144-8271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https://ericsson.sharepoint.com/sites/SRT/3GPP/_layouts/15/DocIdRedir.aspx?ID=ADQ376F6HWTR-1074192144-8271</Url>
      <Description>ADQ376F6HWTR-1074192144-8271</Description>
    </_dlc_DocIdUrl>
    <TaxCatchAllLabel xmlns="d8762117-8292-4133-b1c7-eab5c6487cfd" xsi:nil="true"/>
    <SharedWithUsers xmlns="8ce21422-bdb2-475f-ab65-4309c7957112"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  <UserInfo>
        <DisplayName>Markus Hanhisalo</DisplayName>
        <AccountId>77</AccountId>
        <AccountType/>
      </UserInfo>
      <UserInfo>
        <DisplayName>Helena Vahidi Mazinani</DisplayName>
        <AccountId>57</AccountId>
        <AccountType/>
      </UserInfo>
      <UserInfo>
        <DisplayName>David Castellanos</DisplayName>
        <AccountId>42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Vesa Lehtovirta</DisplayName>
        <AccountId>35</AccountId>
        <AccountType/>
      </UserInfo>
      <UserInfo>
        <DisplayName>Niraj Rathod</DisplayName>
        <AccountId>617</AccountId>
        <AccountType/>
      </UserInfo>
      <UserInfo>
        <DisplayName>John Mattsson</DisplayName>
        <AccountId>45</AccountId>
        <AccountType/>
      </UserInfo>
      <UserInfo>
        <DisplayName>Collins Mtita</DisplayName>
        <AccountId>398</AccountId>
        <AccountType/>
      </UserInfo>
      <UserInfo>
        <DisplayName>Ramin Fuladi</DisplayName>
        <AccountId>853</AccountId>
        <AccountType/>
      </UserInfo>
      <UserInfo>
        <DisplayName>Andrey Shorov</DisplayName>
        <AccountId>439</AccountId>
        <AccountType/>
      </UserInfo>
      <UserInfo>
        <DisplayName>Monica Wifvesson</DisplayName>
        <AccountId>41</AccountId>
        <AccountType/>
      </UserInfo>
      <UserInfo>
        <DisplayName>Tiffany Xu</DisplayName>
        <AccountId>235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  <UserInfo>
        <DisplayName>Daniel Cho</DisplayName>
        <AccountId>473</AccountId>
        <AccountType/>
      </UserInfo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64A6-ABC4-44C8-92AE-829AB974E3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DE1357-67E9-4726-9AA4-BF5B70D58F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7925A1-4232-4080-81B6-A433CF16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6D8F2-D2B3-4ABD-8E7C-F52106EE7F03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http://www.w3.org/XML/1998/namespace"/>
    <ds:schemaRef ds:uri="http://schemas.microsoft.com/office/2006/documentManagement/types"/>
    <ds:schemaRef ds:uri="4397fad0-70af-449d-b129-6cf6df26877a"/>
    <ds:schemaRef ds:uri="http://purl.org/dc/terms/"/>
    <ds:schemaRef ds:uri="637d6a7f-fde3-4f71-974f-6686b756cdaa"/>
    <ds:schemaRef ds:uri="d8762117-8292-4133-b1c7-eab5c6487cfd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EC252EE-475E-4054-83C6-D9D7EC7BC2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2024-11-04T08:42:00Z</dcterms:created>
  <dcterms:modified xsi:type="dcterms:W3CDTF">2024-11-04T09:30:00Z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_dlc_DocIdItemGuid">
    <vt:lpwstr>7bdd8828-f5f2-4fa8-90e7-d602f4e1de70</vt:lpwstr>
  </property>
  <property fmtid="{D5CDD505-2E9C-101B-9397-08002B2CF9AE}" pid="26" name="EndDate">
    <vt:lpwstr>&lt;End_Date&gt;</vt:lpwstr>
  </property>
  <property fmtid="{D5CDD505-2E9C-101B-9397-08002B2CF9AE}" pid="27" name="Country">
    <vt:lpwstr> &lt;Country&gt;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